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3A69B2F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B939CA">
        <w:rPr>
          <w:rFonts w:ascii="Arial" w:eastAsia="Arial Unicode MS" w:hAnsi="Arial" w:cs="Arial"/>
          <w:b/>
          <w:bCs/>
          <w:sz w:val="24"/>
        </w:rPr>
        <w:t>6</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w:t>
      </w:r>
      <w:r w:rsidR="00273057">
        <w:rPr>
          <w:rFonts w:ascii="Arial" w:eastAsia="宋体" w:hAnsi="Arial"/>
          <w:b/>
          <w:i/>
          <w:noProof/>
          <w:color w:val="auto"/>
          <w:sz w:val="28"/>
          <w:lang w:eastAsia="en-US"/>
        </w:rPr>
        <w:t>12124</w:t>
      </w:r>
    </w:p>
    <w:p w14:paraId="6B56BFDF" w14:textId="366C6592" w:rsidR="00A24F28" w:rsidRPr="003244C5" w:rsidRDefault="00F25B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Orlando</w:t>
      </w:r>
      <w:r w:rsidR="00E47055" w:rsidRPr="00E47055">
        <w:rPr>
          <w:rFonts w:ascii="Arial" w:eastAsia="Arial Unicode MS" w:hAnsi="Arial" w:cs="Arial"/>
          <w:b/>
          <w:bCs/>
          <w:sz w:val="24"/>
        </w:rPr>
        <w:t xml:space="preserve">, </w:t>
      </w:r>
      <w:r>
        <w:rPr>
          <w:rFonts w:ascii="Arial" w:eastAsia="Arial Unicode MS" w:hAnsi="Arial" w:cs="Arial"/>
          <w:b/>
          <w:bCs/>
          <w:sz w:val="24"/>
        </w:rPr>
        <w:t>USA</w:t>
      </w:r>
      <w:r w:rsidR="00E47055" w:rsidRPr="00E47055">
        <w:rPr>
          <w:rFonts w:ascii="Arial" w:eastAsia="Arial Unicode MS" w:hAnsi="Arial" w:cs="Arial"/>
          <w:b/>
          <w:bCs/>
          <w:sz w:val="24"/>
        </w:rPr>
        <w:t>, 1</w:t>
      </w:r>
      <w:r>
        <w:rPr>
          <w:rFonts w:ascii="Arial" w:eastAsia="Arial Unicode MS" w:hAnsi="Arial" w:cs="Arial"/>
          <w:b/>
          <w:bCs/>
          <w:sz w:val="24"/>
        </w:rPr>
        <w:t>8</w:t>
      </w:r>
      <w:r w:rsidR="00E47055" w:rsidRPr="00E47055">
        <w:rPr>
          <w:rFonts w:ascii="Arial" w:eastAsia="Arial Unicode MS" w:hAnsi="Arial" w:cs="Arial"/>
          <w:b/>
          <w:bCs/>
          <w:sz w:val="24"/>
        </w:rPr>
        <w:t xml:space="preserve">th </w:t>
      </w:r>
      <w:r>
        <w:rPr>
          <w:rFonts w:ascii="Arial" w:eastAsia="Arial Unicode MS" w:hAnsi="Arial" w:cs="Arial"/>
          <w:b/>
          <w:bCs/>
          <w:sz w:val="24"/>
        </w:rPr>
        <w:t>Nov</w:t>
      </w:r>
      <w:r w:rsidR="00E47055" w:rsidRPr="00E47055">
        <w:rPr>
          <w:rFonts w:ascii="Arial" w:eastAsia="Arial Unicode MS" w:hAnsi="Arial" w:cs="Arial"/>
          <w:b/>
          <w:bCs/>
          <w:sz w:val="24"/>
        </w:rPr>
        <w:t xml:space="preserve"> – </w:t>
      </w:r>
      <w:r>
        <w:rPr>
          <w:rFonts w:ascii="Arial" w:eastAsia="Arial Unicode MS" w:hAnsi="Arial" w:cs="Arial"/>
          <w:b/>
          <w:bCs/>
          <w:sz w:val="24"/>
        </w:rPr>
        <w:t>22</w:t>
      </w:r>
      <w:r w:rsidR="00E47055" w:rsidRPr="00E47055">
        <w:rPr>
          <w:rFonts w:ascii="Arial" w:eastAsia="Arial Unicode MS" w:hAnsi="Arial" w:cs="Arial"/>
          <w:b/>
          <w:bCs/>
          <w:sz w:val="24"/>
        </w:rPr>
        <w:t xml:space="preserve">th </w:t>
      </w:r>
      <w:r>
        <w:rPr>
          <w:rFonts w:ascii="Arial" w:eastAsia="Arial Unicode MS" w:hAnsi="Arial" w:cs="Arial"/>
          <w:b/>
          <w:bCs/>
          <w:sz w:val="24"/>
        </w:rPr>
        <w:t>Nov</w:t>
      </w:r>
      <w:r w:rsidR="00E47055" w:rsidRPr="00E47055">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61FD810" w:rsidR="007C2972" w:rsidRPr="00FD339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D339E">
        <w:rPr>
          <w:rFonts w:ascii="Arial" w:hAnsi="Arial" w:cs="Arial"/>
          <w:b/>
        </w:rPr>
        <w:t xml:space="preserve">KI#2, Update </w:t>
      </w:r>
      <w:r w:rsidR="00377705">
        <w:rPr>
          <w:rFonts w:ascii="Arial" w:hAnsi="Arial" w:cs="Arial"/>
          <w:b/>
        </w:rPr>
        <w:t xml:space="preserve">interim </w:t>
      </w:r>
      <w:r w:rsidR="00FD339E">
        <w:rPr>
          <w:rFonts w:ascii="Arial" w:hAnsi="Arial" w:cs="Arial"/>
          <w:b/>
        </w:rPr>
        <w:t>conclusion to solve ENs</w:t>
      </w:r>
    </w:p>
    <w:p w14:paraId="539653C5" w14:textId="77777777" w:rsidR="00A24F28" w:rsidRPr="00FD339E" w:rsidRDefault="002A3C41" w:rsidP="00A24F28">
      <w:pPr>
        <w:ind w:left="2127" w:hanging="2127"/>
        <w:rPr>
          <w:rFonts w:ascii="Arial" w:hAnsi="Arial" w:cs="Arial"/>
          <w:b/>
        </w:rPr>
      </w:pPr>
      <w:r w:rsidRPr="00FD339E">
        <w:rPr>
          <w:rFonts w:ascii="Arial" w:hAnsi="Arial" w:cs="Arial"/>
          <w:b/>
        </w:rPr>
        <w:t>Document for:</w:t>
      </w:r>
      <w:r w:rsidRPr="00FD339E">
        <w:rPr>
          <w:rFonts w:ascii="Arial" w:hAnsi="Arial" w:cs="Arial"/>
          <w:b/>
        </w:rPr>
        <w:tab/>
      </w:r>
      <w:r w:rsidR="00A24F28" w:rsidRPr="00FD339E">
        <w:rPr>
          <w:rFonts w:ascii="Arial" w:hAnsi="Arial" w:cs="Arial"/>
          <w:b/>
        </w:rPr>
        <w:t>Approval</w:t>
      </w:r>
    </w:p>
    <w:p w14:paraId="49189C49" w14:textId="767038B6" w:rsidR="00A24F28" w:rsidRPr="00FD339E" w:rsidRDefault="008F7D6D" w:rsidP="00A24F28">
      <w:pPr>
        <w:ind w:left="2127" w:hanging="2127"/>
        <w:rPr>
          <w:rFonts w:ascii="Arial" w:hAnsi="Arial" w:cs="Arial"/>
          <w:b/>
        </w:rPr>
      </w:pPr>
      <w:r w:rsidRPr="00FD339E">
        <w:rPr>
          <w:rFonts w:ascii="Arial" w:hAnsi="Arial" w:cs="Arial"/>
          <w:b/>
        </w:rPr>
        <w:t>Agenda Item:</w:t>
      </w:r>
      <w:r w:rsidRPr="00FD339E">
        <w:rPr>
          <w:rFonts w:ascii="Arial" w:hAnsi="Arial" w:cs="Arial"/>
          <w:b/>
        </w:rPr>
        <w:tab/>
      </w:r>
      <w:r w:rsidR="001133B6">
        <w:rPr>
          <w:rFonts w:ascii="Arial" w:hAnsi="Arial" w:cs="Arial"/>
          <w:b/>
        </w:rPr>
        <w:t>19.14.1</w:t>
      </w:r>
    </w:p>
    <w:p w14:paraId="50306FB0" w14:textId="0967E131" w:rsidR="00A24F28" w:rsidRPr="00FD339E" w:rsidRDefault="00A24F28" w:rsidP="00A24F28">
      <w:pPr>
        <w:ind w:left="2127" w:hanging="2127"/>
        <w:rPr>
          <w:rFonts w:ascii="Arial" w:hAnsi="Arial" w:cs="Arial"/>
          <w:b/>
        </w:rPr>
      </w:pPr>
      <w:r w:rsidRPr="00FD339E">
        <w:rPr>
          <w:rFonts w:ascii="Arial" w:hAnsi="Arial" w:cs="Arial"/>
          <w:b/>
        </w:rPr>
        <w:t>Work Item / Release:</w:t>
      </w:r>
      <w:r w:rsidRPr="00FD339E">
        <w:rPr>
          <w:rFonts w:ascii="Arial" w:hAnsi="Arial" w:cs="Arial"/>
          <w:b/>
        </w:rPr>
        <w:tab/>
      </w:r>
      <w:proofErr w:type="spellStart"/>
      <w:r w:rsidR="001133B6">
        <w:rPr>
          <w:rFonts w:ascii="Arial" w:hAnsi="Arial" w:cs="Arial"/>
          <w:b/>
        </w:rPr>
        <w:t>FS_AmbientIoT</w:t>
      </w:r>
      <w:proofErr w:type="spellEnd"/>
      <w:r w:rsidR="00462B3D" w:rsidRPr="00FD339E">
        <w:rPr>
          <w:rFonts w:ascii="Arial" w:hAnsi="Arial" w:cs="Arial"/>
          <w:b/>
        </w:rPr>
        <w:t xml:space="preserve"> / Rel-1</w:t>
      </w:r>
      <w:r w:rsidR="0071071D" w:rsidRPr="00FD339E">
        <w:rPr>
          <w:rFonts w:ascii="Arial" w:hAnsi="Arial" w:cs="Arial"/>
          <w:b/>
        </w:rPr>
        <w:t>9</w:t>
      </w:r>
    </w:p>
    <w:p w14:paraId="6D39A49A" w14:textId="1D86D7EB" w:rsidR="00EF48DB" w:rsidRPr="00FD339E" w:rsidRDefault="00A24F28" w:rsidP="00EC53AC">
      <w:pPr>
        <w:jc w:val="both"/>
        <w:rPr>
          <w:rFonts w:ascii="Arial" w:hAnsi="Arial" w:cs="Arial"/>
          <w:i/>
        </w:rPr>
      </w:pPr>
      <w:r w:rsidRPr="00FD339E">
        <w:rPr>
          <w:rFonts w:ascii="Arial" w:hAnsi="Arial" w:cs="Arial"/>
          <w:i/>
        </w:rPr>
        <w:t xml:space="preserve">Abstract: </w:t>
      </w:r>
      <w:r w:rsidR="00445123">
        <w:rPr>
          <w:rFonts w:ascii="Arial" w:hAnsi="Arial" w:cs="Arial"/>
          <w:i/>
        </w:rPr>
        <w:t>The interim conclusion for Identifier and Identification Management is updated to solve the ENs</w:t>
      </w:r>
      <w:r w:rsidR="00C102CE">
        <w:rPr>
          <w:rFonts w:ascii="Arial" w:hAnsi="Arial" w:cs="Arial"/>
          <w:i/>
        </w:rPr>
        <w:t xml:space="preserve"> and changed to conclusion.</w:t>
      </w:r>
    </w:p>
    <w:p w14:paraId="576C96D7" w14:textId="77777777" w:rsidR="00A93620" w:rsidRPr="00927C1B" w:rsidRDefault="00B3593E" w:rsidP="00B3593E">
      <w:pPr>
        <w:pStyle w:val="1"/>
      </w:pPr>
      <w:r w:rsidRPr="00FD339E">
        <w:t xml:space="preserve">1. </w:t>
      </w:r>
      <w:r w:rsidR="00305F20" w:rsidRPr="00FD339E">
        <w:t>Introduction</w:t>
      </w:r>
      <w:r w:rsidR="00BE6AFC" w:rsidRPr="00FD339E">
        <w:t>/Discussion</w:t>
      </w:r>
    </w:p>
    <w:p w14:paraId="7BE38959" w14:textId="78417758" w:rsidR="00DF0A26" w:rsidRDefault="0093138A" w:rsidP="008754B1">
      <w:pPr>
        <w:jc w:val="both"/>
        <w:rPr>
          <w:lang w:eastAsia="zh-CN"/>
        </w:rPr>
      </w:pPr>
      <w:r>
        <w:rPr>
          <w:lang w:eastAsia="zh-CN"/>
        </w:rPr>
        <w:t>There are several Editor’s Notes in the conclusion of KI#2 about Identifier and Identification Management</w:t>
      </w:r>
      <w:r w:rsidR="00CC63B6">
        <w:rPr>
          <w:lang w:eastAsia="zh-CN"/>
        </w:rPr>
        <w:t xml:space="preserve">. This </w:t>
      </w:r>
      <w:proofErr w:type="spellStart"/>
      <w:r w:rsidR="00CC63B6">
        <w:rPr>
          <w:lang w:eastAsia="zh-CN"/>
        </w:rPr>
        <w:t>pCR</w:t>
      </w:r>
      <w:proofErr w:type="spellEnd"/>
      <w:r w:rsidR="00CC63B6">
        <w:rPr>
          <w:lang w:eastAsia="zh-CN"/>
        </w:rPr>
        <w:t xml:space="preserve"> would like to solve the Editor’s Notes and update the conclusion correspondingly.</w:t>
      </w:r>
    </w:p>
    <w:p w14:paraId="291510B4" w14:textId="64FDA29F" w:rsidR="00F1524A" w:rsidRDefault="00F1524A" w:rsidP="00F1524A">
      <w:pPr>
        <w:pStyle w:val="EditorsNote"/>
        <w:rPr>
          <w:rFonts w:eastAsia="MS Mincho"/>
        </w:rPr>
      </w:pPr>
      <w:r>
        <w:rPr>
          <w:rFonts w:eastAsia="MS Mincho"/>
        </w:rPr>
        <w:t>Editor's note:</w:t>
      </w:r>
      <w:r>
        <w:rPr>
          <w:rFonts w:eastAsia="MS Mincho"/>
        </w:rPr>
        <w:tab/>
        <w:t>Whether the operational entity is always needed is FFS.</w:t>
      </w:r>
    </w:p>
    <w:p w14:paraId="55E434B6" w14:textId="77777777" w:rsidR="00942685" w:rsidRDefault="00AE71D2" w:rsidP="003D3824">
      <w:pPr>
        <w:rPr>
          <w:rFonts w:eastAsiaTheme="minorEastAsia"/>
          <w:lang w:eastAsia="zh-CN"/>
        </w:rPr>
      </w:pPr>
      <w:r>
        <w:rPr>
          <w:rFonts w:eastAsiaTheme="minorEastAsia"/>
          <w:lang w:eastAsia="zh-CN"/>
        </w:rPr>
        <w:t>F</w:t>
      </w:r>
      <w:r w:rsidR="003D3824">
        <w:rPr>
          <w:rFonts w:eastAsiaTheme="minorEastAsia"/>
          <w:lang w:eastAsia="zh-CN"/>
        </w:rPr>
        <w:t xml:space="preserve">or third party allocated ID, since different third party may have different service requirements which are various. Therefore, it would be difficult and not flexible to further define the components for this </w:t>
      </w:r>
      <w:r w:rsidR="00F67F70">
        <w:rPr>
          <w:rFonts w:eastAsiaTheme="minorEastAsia"/>
          <w:lang w:eastAsia="zh-CN"/>
        </w:rPr>
        <w:t xml:space="preserve">type of Ambient IoT Device ID. </w:t>
      </w:r>
      <w:r w:rsidR="00B6189B">
        <w:rPr>
          <w:rFonts w:eastAsiaTheme="minorEastAsia"/>
          <w:lang w:eastAsia="zh-CN"/>
        </w:rPr>
        <w:t>From operator network point of view, as long as the Ambient IoT Device ID</w:t>
      </w:r>
      <w:r w:rsidR="008369B6">
        <w:rPr>
          <w:rFonts w:eastAsiaTheme="minorEastAsia"/>
          <w:lang w:eastAsia="zh-CN"/>
        </w:rPr>
        <w:t xml:space="preserve"> can include the information used to locate the subscription-like data, the network can perform the service operation properly.</w:t>
      </w:r>
      <w:r w:rsidR="00355E82">
        <w:rPr>
          <w:rFonts w:eastAsiaTheme="minorEastAsia"/>
          <w:lang w:eastAsia="zh-CN"/>
        </w:rPr>
        <w:t xml:space="preserve"> </w:t>
      </w:r>
      <w:r w:rsidR="00412099">
        <w:rPr>
          <w:rFonts w:eastAsiaTheme="minorEastAsia"/>
          <w:lang w:eastAsia="zh-CN"/>
        </w:rPr>
        <w:t>Based on c</w:t>
      </w:r>
      <w:r w:rsidR="00355E82">
        <w:rPr>
          <w:rFonts w:eastAsiaTheme="minorEastAsia"/>
          <w:lang w:eastAsia="zh-CN"/>
        </w:rPr>
        <w:t>urrent interim conclusion</w:t>
      </w:r>
      <w:r w:rsidR="00412099">
        <w:rPr>
          <w:rFonts w:eastAsiaTheme="minorEastAsia"/>
          <w:lang w:eastAsia="zh-CN"/>
        </w:rPr>
        <w:t xml:space="preserve">, the third party allocated ID includes third party information </w:t>
      </w:r>
      <w:r w:rsidR="006A57FB">
        <w:rPr>
          <w:rFonts w:eastAsiaTheme="minorEastAsia"/>
          <w:lang w:eastAsia="zh-CN"/>
        </w:rPr>
        <w:t xml:space="preserve">which can be </w:t>
      </w:r>
      <w:r w:rsidR="00412099">
        <w:rPr>
          <w:rFonts w:eastAsiaTheme="minorEastAsia"/>
          <w:lang w:eastAsia="zh-CN"/>
        </w:rPr>
        <w:t>used to locate</w:t>
      </w:r>
      <w:r w:rsidR="006A57FB">
        <w:rPr>
          <w:rFonts w:eastAsiaTheme="minorEastAsia"/>
          <w:lang w:eastAsia="zh-CN"/>
        </w:rPr>
        <w:t xml:space="preserve"> credentials holder or subscription-like data. Therefore, no more components are needed. </w:t>
      </w:r>
    </w:p>
    <w:p w14:paraId="2E812F29" w14:textId="2EE0C947" w:rsidR="00F74873" w:rsidRPr="00C4560E" w:rsidRDefault="00942685" w:rsidP="003D3824">
      <w:pPr>
        <w:rPr>
          <w:rFonts w:eastAsiaTheme="minorEastAsia"/>
          <w:b/>
          <w:bCs/>
          <w:i/>
          <w:iCs/>
          <w:lang w:eastAsia="zh-CN"/>
        </w:rPr>
      </w:pPr>
      <w:r w:rsidRPr="00C4560E">
        <w:rPr>
          <w:rFonts w:eastAsiaTheme="minorEastAsia"/>
          <w:b/>
          <w:bCs/>
          <w:i/>
          <w:iCs/>
          <w:lang w:eastAsia="zh-CN"/>
        </w:rPr>
        <w:t>Proposal 1:</w:t>
      </w:r>
      <w:r w:rsidRPr="00C4560E">
        <w:rPr>
          <w:rFonts w:eastAsiaTheme="minorEastAsia"/>
          <w:b/>
          <w:bCs/>
          <w:i/>
          <w:iCs/>
          <w:lang w:eastAsia="zh-CN"/>
        </w:rPr>
        <w:tab/>
        <w:t>T</w:t>
      </w:r>
      <w:r w:rsidR="006A57FB" w:rsidRPr="00C4560E">
        <w:rPr>
          <w:rFonts w:eastAsiaTheme="minorEastAsia"/>
          <w:b/>
          <w:bCs/>
          <w:i/>
          <w:iCs/>
          <w:lang w:eastAsia="zh-CN"/>
        </w:rPr>
        <w:t xml:space="preserve">he Editor’s Note can be deleted and the clarification of </w:t>
      </w:r>
      <w:r w:rsidR="00B867BD" w:rsidRPr="00C4560E">
        <w:rPr>
          <w:rFonts w:eastAsiaTheme="minorEastAsia"/>
          <w:b/>
          <w:bCs/>
          <w:i/>
          <w:iCs/>
          <w:lang w:eastAsia="zh-CN"/>
        </w:rPr>
        <w:t xml:space="preserve">the </w:t>
      </w:r>
      <w:r w:rsidR="006A57FB" w:rsidRPr="00C4560E">
        <w:rPr>
          <w:rFonts w:eastAsiaTheme="minorEastAsia"/>
          <w:b/>
          <w:bCs/>
          <w:i/>
          <w:iCs/>
          <w:lang w:eastAsia="zh-CN"/>
        </w:rPr>
        <w:t>third party information can be updated accordingly.</w:t>
      </w:r>
    </w:p>
    <w:p w14:paraId="70FA5DAA" w14:textId="702B818C" w:rsidR="00F1524A" w:rsidRDefault="00F1524A" w:rsidP="00F1524A">
      <w:pPr>
        <w:pStyle w:val="EditorsNote"/>
        <w:rPr>
          <w:rFonts w:eastAsia="Yu Mincho"/>
        </w:rPr>
      </w:pPr>
      <w:r>
        <w:rPr>
          <w:rFonts w:eastAsia="Yu Mincho"/>
        </w:rPr>
        <w:t>Editor's note:</w:t>
      </w:r>
      <w:r>
        <w:rPr>
          <w:rFonts w:eastAsia="Yu Mincho"/>
        </w:rPr>
        <w:tab/>
        <w:t>For operator allocated Identifier, it is FFS whether further information (e.g. the credential holder ID) in Part 1 is needed.</w:t>
      </w:r>
    </w:p>
    <w:p w14:paraId="2708BEEB" w14:textId="5315E9DC" w:rsidR="00762824" w:rsidRDefault="00354E1B" w:rsidP="0067505B">
      <w:pPr>
        <w:rPr>
          <w:rFonts w:eastAsiaTheme="minorEastAsia"/>
          <w:lang w:eastAsia="zh-CN"/>
        </w:rPr>
      </w:pPr>
      <w:r>
        <w:rPr>
          <w:rFonts w:eastAsiaTheme="minorEastAsia" w:hint="eastAsia"/>
          <w:lang w:eastAsia="zh-CN"/>
        </w:rPr>
        <w:t>F</w:t>
      </w:r>
      <w:r>
        <w:rPr>
          <w:rFonts w:eastAsiaTheme="minorEastAsia"/>
          <w:lang w:eastAsia="zh-CN"/>
        </w:rPr>
        <w:t>or operation allocated Identifier, it is similar with the consideration mentioned above. Therefore, it would be difficult and not flexible to further define the components for this type of Ambient IoT Device ID.</w:t>
      </w:r>
      <w:r w:rsidR="002448CB">
        <w:rPr>
          <w:rFonts w:eastAsiaTheme="minorEastAsia"/>
          <w:lang w:eastAsia="zh-CN"/>
        </w:rPr>
        <w:t xml:space="preserve"> With the help of network identifier, the corresponding </w:t>
      </w:r>
      <w:r w:rsidR="006530A4">
        <w:rPr>
          <w:rFonts w:eastAsiaTheme="minorEastAsia"/>
          <w:lang w:eastAsia="zh-CN"/>
        </w:rPr>
        <w:t xml:space="preserve">PLMN storing </w:t>
      </w:r>
      <w:r w:rsidR="002448CB">
        <w:rPr>
          <w:rFonts w:eastAsiaTheme="minorEastAsia"/>
          <w:lang w:eastAsia="zh-CN"/>
        </w:rPr>
        <w:t>the subscription-like data can be discovered.</w:t>
      </w:r>
      <w:r w:rsidR="00653516">
        <w:rPr>
          <w:rFonts w:eastAsiaTheme="minorEastAsia"/>
          <w:lang w:eastAsia="zh-CN"/>
        </w:rPr>
        <w:t xml:space="preserve"> </w:t>
      </w:r>
      <w:r w:rsidR="005A5B34">
        <w:rPr>
          <w:rFonts w:eastAsiaTheme="minorEastAsia"/>
          <w:lang w:eastAsia="zh-CN"/>
        </w:rPr>
        <w:t xml:space="preserve">Then how the concrete Credentials Holder </w:t>
      </w:r>
      <w:r w:rsidR="005A5B34" w:rsidRPr="005A5B34">
        <w:rPr>
          <w:rFonts w:eastAsiaTheme="minorEastAsia"/>
          <w:lang w:eastAsia="zh-CN"/>
        </w:rPr>
        <w:t>can be found within that PLMN can be left to operator defined as part of the P</w:t>
      </w:r>
      <w:r w:rsidR="005A5B34">
        <w:rPr>
          <w:rFonts w:eastAsiaTheme="minorEastAsia"/>
          <w:lang w:eastAsia="zh-CN"/>
        </w:rPr>
        <w:t xml:space="preserve">art </w:t>
      </w:r>
      <w:r w:rsidR="005A5B34" w:rsidRPr="005A5B34">
        <w:rPr>
          <w:rFonts w:eastAsiaTheme="minorEastAsia"/>
          <w:lang w:eastAsia="zh-CN"/>
        </w:rPr>
        <w:t xml:space="preserve">2 </w:t>
      </w:r>
      <w:r w:rsidR="005A5B34">
        <w:rPr>
          <w:rFonts w:eastAsiaTheme="minorEastAsia"/>
          <w:lang w:eastAsia="zh-CN"/>
        </w:rPr>
        <w:t xml:space="preserve">of the Ambient IoT Device </w:t>
      </w:r>
      <w:r w:rsidR="005A5B34" w:rsidRPr="005A5B34">
        <w:rPr>
          <w:rFonts w:eastAsiaTheme="minorEastAsia"/>
          <w:lang w:eastAsia="zh-CN"/>
        </w:rPr>
        <w:t>ID information.</w:t>
      </w:r>
      <w:r w:rsidR="005A5B34">
        <w:rPr>
          <w:rFonts w:eastAsiaTheme="minorEastAsia"/>
          <w:lang w:eastAsia="zh-CN"/>
        </w:rPr>
        <w:t xml:space="preserve"> </w:t>
      </w:r>
      <w:r w:rsidR="00653516">
        <w:rPr>
          <w:rFonts w:eastAsiaTheme="minorEastAsia"/>
          <w:lang w:eastAsia="zh-CN"/>
        </w:rPr>
        <w:t>Hence, no further information is needed in the Part 1.</w:t>
      </w:r>
    </w:p>
    <w:p w14:paraId="5015D597" w14:textId="7718701A" w:rsidR="00AC4687" w:rsidRPr="00D36AD1" w:rsidRDefault="00762824" w:rsidP="0067505B">
      <w:pPr>
        <w:rPr>
          <w:rFonts w:eastAsiaTheme="minorEastAsia"/>
          <w:b/>
          <w:bCs/>
          <w:i/>
          <w:iCs/>
          <w:lang w:eastAsia="zh-CN"/>
        </w:rPr>
      </w:pPr>
      <w:r w:rsidRPr="00D36AD1">
        <w:rPr>
          <w:rFonts w:eastAsiaTheme="minorEastAsia"/>
          <w:b/>
          <w:bCs/>
          <w:i/>
          <w:iCs/>
          <w:lang w:eastAsia="zh-CN"/>
        </w:rPr>
        <w:t xml:space="preserve">Proposal 2: </w:t>
      </w:r>
      <w:r w:rsidR="002126C5" w:rsidRPr="00D36AD1">
        <w:rPr>
          <w:rFonts w:eastAsiaTheme="minorEastAsia"/>
          <w:b/>
          <w:bCs/>
          <w:i/>
          <w:iCs/>
          <w:lang w:eastAsia="zh-CN"/>
        </w:rPr>
        <w:tab/>
        <w:t>T</w:t>
      </w:r>
      <w:r w:rsidR="009C7AB7" w:rsidRPr="00D36AD1">
        <w:rPr>
          <w:rFonts w:eastAsiaTheme="minorEastAsia"/>
          <w:b/>
          <w:bCs/>
          <w:i/>
          <w:iCs/>
          <w:lang w:eastAsia="zh-CN"/>
        </w:rPr>
        <w:t>he Editor’s Note can be deleted</w:t>
      </w:r>
      <w:r w:rsidR="00591C7E">
        <w:rPr>
          <w:rFonts w:eastAsiaTheme="minorEastAsia"/>
          <w:b/>
          <w:bCs/>
          <w:i/>
          <w:iCs/>
          <w:lang w:eastAsia="zh-CN"/>
        </w:rPr>
        <w:t>.</w:t>
      </w:r>
    </w:p>
    <w:p w14:paraId="7057BC10" w14:textId="5DFD4743" w:rsidR="00F1524A" w:rsidRDefault="00F1524A" w:rsidP="00F1524A">
      <w:pPr>
        <w:pStyle w:val="EditorsNote"/>
      </w:pPr>
      <w:r>
        <w:t>Editor's note:</w:t>
      </w:r>
      <w:r>
        <w:tab/>
        <w:t>The length of Identifier is fixed or dynamical is FFS.</w:t>
      </w:r>
    </w:p>
    <w:p w14:paraId="58A3B21A" w14:textId="771B02F3" w:rsidR="009222B9" w:rsidRDefault="00FA2746" w:rsidP="009222B9">
      <w:pPr>
        <w:rPr>
          <w:rFonts w:eastAsiaTheme="minorEastAsia"/>
          <w:lang w:eastAsia="zh-CN"/>
        </w:rPr>
      </w:pPr>
      <w:r>
        <w:rPr>
          <w:rFonts w:eastAsiaTheme="minorEastAsia"/>
          <w:lang w:eastAsia="zh-CN"/>
        </w:rPr>
        <w:t>If the length of Identifier is fixed, the length would be set to large enough to consider the maximum number of devices within a network. However, for a network deployed in a local campus, there may not be a large number of Ambient IoT Devices. Therefore, long Identifier length would cause larger communication latency and low system performance.</w:t>
      </w:r>
      <w:r w:rsidR="00955472">
        <w:rPr>
          <w:rFonts w:eastAsiaTheme="minorEastAsia"/>
          <w:lang w:eastAsia="zh-CN"/>
        </w:rPr>
        <w:t xml:space="preserve"> Hence, variable length is suggested.</w:t>
      </w:r>
    </w:p>
    <w:p w14:paraId="624D096E" w14:textId="7771109E" w:rsidR="008C2E93" w:rsidRPr="00D36AD1" w:rsidRDefault="008C2E93" w:rsidP="009222B9">
      <w:pPr>
        <w:rPr>
          <w:rFonts w:eastAsiaTheme="minorEastAsia"/>
          <w:b/>
          <w:bCs/>
          <w:i/>
          <w:iCs/>
          <w:lang w:eastAsia="zh-CN"/>
        </w:rPr>
      </w:pPr>
      <w:r w:rsidRPr="00D36AD1">
        <w:rPr>
          <w:rFonts w:eastAsiaTheme="minorEastAsia" w:hint="eastAsia"/>
          <w:b/>
          <w:bCs/>
          <w:i/>
          <w:iCs/>
          <w:lang w:eastAsia="zh-CN"/>
        </w:rPr>
        <w:t>P</w:t>
      </w:r>
      <w:r w:rsidRPr="00D36AD1">
        <w:rPr>
          <w:rFonts w:eastAsiaTheme="minorEastAsia"/>
          <w:b/>
          <w:bCs/>
          <w:i/>
          <w:iCs/>
          <w:lang w:eastAsia="zh-CN"/>
        </w:rPr>
        <w:t xml:space="preserve">roposal 3: </w:t>
      </w:r>
      <w:r w:rsidR="002126C5" w:rsidRPr="00D36AD1">
        <w:rPr>
          <w:rFonts w:eastAsiaTheme="minorEastAsia"/>
          <w:b/>
          <w:bCs/>
          <w:i/>
          <w:iCs/>
          <w:lang w:eastAsia="zh-CN"/>
        </w:rPr>
        <w:tab/>
      </w:r>
      <w:r w:rsidR="006662DB" w:rsidRPr="00D36AD1">
        <w:rPr>
          <w:rFonts w:eastAsiaTheme="minorEastAsia"/>
          <w:b/>
          <w:bCs/>
          <w:i/>
          <w:iCs/>
          <w:lang w:eastAsia="zh-CN"/>
        </w:rPr>
        <w:t xml:space="preserve">The Editor’s Note is deleted and a NOTE is added to clarify that the </w:t>
      </w:r>
      <w:r w:rsidR="00C557F4" w:rsidRPr="00D36AD1">
        <w:rPr>
          <w:rFonts w:eastAsiaTheme="minorEastAsia"/>
          <w:b/>
          <w:bCs/>
          <w:i/>
          <w:iCs/>
          <w:lang w:eastAsia="zh-CN"/>
        </w:rPr>
        <w:t>length of Identifier is variable depending on service requirements.</w:t>
      </w:r>
    </w:p>
    <w:p w14:paraId="70D6AB1E" w14:textId="07752E30" w:rsidR="00F1524A" w:rsidRDefault="00F1524A" w:rsidP="00F1524A">
      <w:pPr>
        <w:pStyle w:val="EditorsNote"/>
      </w:pPr>
      <w:r>
        <w:t>Editor's note:</w:t>
      </w:r>
      <w:r>
        <w:tab/>
        <w:t>The uniqueness of Identifier is FFS.</w:t>
      </w:r>
    </w:p>
    <w:p w14:paraId="35799751" w14:textId="6F8F4DE7" w:rsidR="00435AFE" w:rsidRDefault="00435AFE" w:rsidP="00435AFE">
      <w:pPr>
        <w:rPr>
          <w:rFonts w:eastAsiaTheme="minorEastAsia"/>
          <w:lang w:eastAsia="zh-CN"/>
        </w:rPr>
      </w:pPr>
      <w:r>
        <w:rPr>
          <w:rFonts w:eastAsiaTheme="minorEastAsia" w:hint="eastAsia"/>
          <w:lang w:eastAsia="zh-CN"/>
        </w:rPr>
        <w:t>F</w:t>
      </w:r>
      <w:r>
        <w:rPr>
          <w:rFonts w:eastAsiaTheme="minorEastAsia"/>
          <w:lang w:eastAsia="zh-CN"/>
        </w:rPr>
        <w:t xml:space="preserve">or the two types of Ambient IoT Device ID, </w:t>
      </w:r>
      <w:r w:rsidR="00F376B2">
        <w:rPr>
          <w:rFonts w:eastAsiaTheme="minorEastAsia"/>
          <w:lang w:eastAsia="zh-CN"/>
        </w:rPr>
        <w:t>h</w:t>
      </w:r>
      <w:r w:rsidR="00F376B2" w:rsidRPr="00F376B2">
        <w:rPr>
          <w:rFonts w:eastAsiaTheme="minorEastAsia"/>
          <w:lang w:eastAsia="zh-CN"/>
        </w:rPr>
        <w:t>ow the Operator and 3rd Party ensure uniqueness is operator implementation dependent.</w:t>
      </w:r>
    </w:p>
    <w:p w14:paraId="67AC79E5" w14:textId="4CE2EAF4" w:rsidR="004340A6" w:rsidRPr="00C034EA" w:rsidRDefault="004340A6" w:rsidP="00435AFE">
      <w:pPr>
        <w:rPr>
          <w:rFonts w:eastAsiaTheme="minorEastAsia"/>
          <w:b/>
          <w:bCs/>
          <w:i/>
          <w:iCs/>
          <w:lang w:eastAsia="zh-CN"/>
        </w:rPr>
      </w:pPr>
      <w:r w:rsidRPr="00C034EA">
        <w:rPr>
          <w:rFonts w:eastAsiaTheme="minorEastAsia" w:hint="eastAsia"/>
          <w:b/>
          <w:bCs/>
          <w:i/>
          <w:iCs/>
          <w:lang w:eastAsia="zh-CN"/>
        </w:rPr>
        <w:t>P</w:t>
      </w:r>
      <w:r w:rsidRPr="00C034EA">
        <w:rPr>
          <w:rFonts w:eastAsiaTheme="minorEastAsia"/>
          <w:b/>
          <w:bCs/>
          <w:i/>
          <w:iCs/>
          <w:lang w:eastAsia="zh-CN"/>
        </w:rPr>
        <w:t>roposal 4:</w:t>
      </w:r>
      <w:r w:rsidRPr="00C034EA">
        <w:rPr>
          <w:rFonts w:eastAsiaTheme="minorEastAsia"/>
          <w:b/>
          <w:bCs/>
          <w:i/>
          <w:iCs/>
          <w:lang w:eastAsia="zh-CN"/>
        </w:rPr>
        <w:tab/>
        <w:t>The Editor’s Note is deleted and a NOTE is added to clarify that for operator allocated Identifier, the uniqueness is operator implementation dependent</w:t>
      </w:r>
      <w:r w:rsidR="000B6140" w:rsidRPr="00C034EA">
        <w:rPr>
          <w:rFonts w:eastAsiaTheme="minorEastAsia"/>
          <w:b/>
          <w:bCs/>
          <w:i/>
          <w:iCs/>
          <w:lang w:eastAsia="zh-CN"/>
        </w:rPr>
        <w:t xml:space="preserve"> and f</w:t>
      </w:r>
      <w:r w:rsidRPr="00C034EA">
        <w:rPr>
          <w:rFonts w:eastAsiaTheme="minorEastAsia"/>
          <w:b/>
          <w:bCs/>
          <w:i/>
          <w:iCs/>
          <w:lang w:eastAsia="zh-CN"/>
        </w:rPr>
        <w:t>or third party allocated ID, the uniqueness is third party implementation dependent.</w:t>
      </w:r>
    </w:p>
    <w:p w14:paraId="766FA118" w14:textId="55BA6AC3" w:rsidR="00F1524A" w:rsidRDefault="00F1524A" w:rsidP="00F1524A">
      <w:pPr>
        <w:pStyle w:val="EditorsNote"/>
      </w:pPr>
      <w:r>
        <w:lastRenderedPageBreak/>
        <w:t>Editor's note:</w:t>
      </w:r>
      <w:r>
        <w:tab/>
        <w:t xml:space="preserve">Whether the temporary ID in the </w:t>
      </w:r>
      <w:proofErr w:type="spellStart"/>
      <w:r>
        <w:t>AIoT</w:t>
      </w:r>
      <w:proofErr w:type="spellEnd"/>
      <w:r>
        <w:t xml:space="preserve"> NAS layer is required for the privacy protection is FFS and is pending SA WG3 decision.</w:t>
      </w:r>
    </w:p>
    <w:p w14:paraId="6B9EA097" w14:textId="4C5C4416" w:rsidR="005C318B" w:rsidRDefault="005C318B" w:rsidP="005C318B">
      <w:pPr>
        <w:rPr>
          <w:rFonts w:eastAsiaTheme="minorEastAsia"/>
          <w:lang w:eastAsia="zh-CN"/>
        </w:rPr>
      </w:pPr>
      <w:r>
        <w:rPr>
          <w:rFonts w:eastAsiaTheme="minorEastAsia"/>
          <w:lang w:eastAsia="zh-CN"/>
        </w:rPr>
        <w:t xml:space="preserve">Since SA3 is </w:t>
      </w:r>
      <w:proofErr w:type="spellStart"/>
      <w:r>
        <w:rPr>
          <w:rFonts w:eastAsiaTheme="minorEastAsia"/>
          <w:lang w:eastAsia="zh-CN"/>
        </w:rPr>
        <w:t>till</w:t>
      </w:r>
      <w:proofErr w:type="spellEnd"/>
      <w:r>
        <w:rPr>
          <w:rFonts w:eastAsiaTheme="minorEastAsia"/>
          <w:lang w:eastAsia="zh-CN"/>
        </w:rPr>
        <w:t xml:space="preserve"> under discussion about whether and how to solve the privacy protection</w:t>
      </w:r>
      <w:r w:rsidR="00AD2A29">
        <w:rPr>
          <w:rFonts w:eastAsiaTheme="minorEastAsia"/>
          <w:lang w:eastAsia="zh-CN"/>
        </w:rPr>
        <w:t xml:space="preserve"> and whether the authentication is mandatory or not</w:t>
      </w:r>
      <w:r>
        <w:rPr>
          <w:rFonts w:eastAsiaTheme="minorEastAsia"/>
          <w:lang w:eastAsia="zh-CN"/>
        </w:rPr>
        <w:t>, the alignment in SA2 will take place during normative phase.</w:t>
      </w:r>
    </w:p>
    <w:p w14:paraId="65363965" w14:textId="0AACCD52" w:rsidR="00AD2A29" w:rsidRDefault="005C318B" w:rsidP="00963027">
      <w:pPr>
        <w:rPr>
          <w:rFonts w:eastAsiaTheme="minorEastAsia"/>
          <w:b/>
          <w:bCs/>
          <w:i/>
          <w:iCs/>
          <w:lang w:eastAsia="zh-CN"/>
        </w:rPr>
      </w:pPr>
      <w:r w:rsidRPr="008214F9">
        <w:rPr>
          <w:rFonts w:eastAsiaTheme="minorEastAsia" w:hint="eastAsia"/>
          <w:b/>
          <w:bCs/>
          <w:i/>
          <w:iCs/>
          <w:lang w:eastAsia="zh-CN"/>
        </w:rPr>
        <w:t>P</w:t>
      </w:r>
      <w:r w:rsidRPr="008214F9">
        <w:rPr>
          <w:rFonts w:eastAsiaTheme="minorEastAsia"/>
          <w:b/>
          <w:bCs/>
          <w:i/>
          <w:iCs/>
          <w:lang w:eastAsia="zh-CN"/>
        </w:rPr>
        <w:t>roposal 5:</w:t>
      </w:r>
      <w:r w:rsidRPr="008214F9">
        <w:rPr>
          <w:rFonts w:eastAsiaTheme="minorEastAsia"/>
          <w:b/>
          <w:bCs/>
          <w:i/>
          <w:iCs/>
          <w:lang w:eastAsia="zh-CN"/>
        </w:rPr>
        <w:tab/>
        <w:t xml:space="preserve">The Editor’s Note is deleted and a NOTE is added to clarify that </w:t>
      </w:r>
      <w:r w:rsidR="00607829" w:rsidRPr="008214F9">
        <w:rPr>
          <w:rFonts w:eastAsiaTheme="minorEastAsia"/>
          <w:b/>
          <w:bCs/>
          <w:i/>
          <w:iCs/>
          <w:lang w:eastAsia="zh-CN"/>
        </w:rPr>
        <w:t>whether the temporary ID allocated by AIOTF is required for the privacy protection will be coordinated with SA3 during normative phase.</w:t>
      </w:r>
    </w:p>
    <w:p w14:paraId="224D87A6" w14:textId="28F42990" w:rsidR="00AD2A29" w:rsidRDefault="00AD2A29" w:rsidP="00963027">
      <w:pPr>
        <w:rPr>
          <w:ins w:id="0" w:author="Huawei - SA2#166" w:date="2024-11-08T12:28:00Z"/>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6:</w:t>
      </w:r>
      <w:r>
        <w:rPr>
          <w:rFonts w:eastAsiaTheme="minorEastAsia"/>
          <w:b/>
          <w:bCs/>
          <w:i/>
          <w:iCs/>
          <w:lang w:eastAsia="zh-CN"/>
        </w:rPr>
        <w:tab/>
        <w:t>Reword the usage of part 1 information in the Device ID to locate the subscription-like data instead of authentication server.</w:t>
      </w:r>
    </w:p>
    <w:p w14:paraId="075C2BFE" w14:textId="6D1C57C2" w:rsidR="00AD2A29" w:rsidRPr="00AD2A29" w:rsidRDefault="00AD2A29" w:rsidP="00963027">
      <w:pPr>
        <w:rPr>
          <w:rFonts w:eastAsiaTheme="minorEastAsia"/>
          <w:b/>
          <w:bCs/>
          <w:i/>
          <w:iCs/>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65AEDC0F" w:rsidR="00CA6115" w:rsidRPr="00813D73" w:rsidRDefault="00F40EE5" w:rsidP="008754B1">
      <w:pPr>
        <w:jc w:val="both"/>
        <w:rPr>
          <w:lang w:eastAsia="zh-CN"/>
        </w:rPr>
      </w:pPr>
      <w:r>
        <w:rPr>
          <w:lang w:eastAsia="zh-CN"/>
        </w:rPr>
        <w:t>It is proposed to capture the follow</w:t>
      </w:r>
      <w:r w:rsidRPr="00E55576">
        <w:rPr>
          <w:lang w:eastAsia="zh-CN"/>
        </w:rPr>
        <w:t>ing changes vs. TR</w:t>
      </w:r>
      <w:r w:rsidR="00B7146B" w:rsidRPr="00E55576">
        <w:t> </w:t>
      </w:r>
      <w:r w:rsidRPr="00E55576">
        <w:rPr>
          <w:lang w:eastAsia="zh-CN"/>
        </w:rPr>
        <w:t>23.</w:t>
      </w:r>
      <w:r w:rsidR="00AE0B99" w:rsidRPr="00E55576">
        <w:rPr>
          <w:lang w:eastAsia="zh-CN"/>
        </w:rPr>
        <w:t>700-</w:t>
      </w:r>
      <w:r w:rsidR="000B0A66" w:rsidRPr="00E55576">
        <w:rPr>
          <w:lang w:eastAsia="zh-CN"/>
        </w:rPr>
        <w:t>13</w:t>
      </w:r>
      <w:r w:rsidRPr="00E55576">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1DD4506" w14:textId="14591A4A" w:rsidR="00EB31D6" w:rsidRPr="007B6C12" w:rsidRDefault="00EB31D6" w:rsidP="00EB31D6">
      <w:pPr>
        <w:pStyle w:val="2"/>
      </w:pPr>
      <w:bookmarkStart w:id="3" w:name="_Toc175891057"/>
      <w:bookmarkStart w:id="4" w:name="_Toc180646018"/>
      <w:bookmarkStart w:id="5" w:name="_Toc175891058"/>
      <w:bookmarkStart w:id="6" w:name="_Toc180646019"/>
      <w:bookmarkEnd w:id="2"/>
      <w:r w:rsidRPr="007B6C12">
        <w:rPr>
          <w:rFonts w:hint="eastAsia"/>
        </w:rPr>
        <w:t>8</w:t>
      </w:r>
      <w:r w:rsidRPr="007B6C12">
        <w:t>.2</w:t>
      </w:r>
      <w:r w:rsidRPr="007B6C12">
        <w:tab/>
      </w:r>
      <w:del w:id="7" w:author="Huawei" w:date="2024-11-05T11:01:00Z">
        <w:r w:rsidRPr="007B6C12" w:rsidDel="00427E1E">
          <w:delText xml:space="preserve">Interim </w:delText>
        </w:r>
      </w:del>
      <w:r w:rsidRPr="007B6C12">
        <w:t>Conclusion on Key Issue #2</w:t>
      </w:r>
      <w:bookmarkEnd w:id="3"/>
      <w:bookmarkEnd w:id="4"/>
    </w:p>
    <w:p w14:paraId="43A5463E" w14:textId="215EC3FC" w:rsidR="00B939CA" w:rsidRPr="007B6C12" w:rsidRDefault="00B939CA" w:rsidP="00B939CA">
      <w:pPr>
        <w:pStyle w:val="3"/>
      </w:pPr>
      <w:r w:rsidRPr="007B6C12">
        <w:t>8.2.1</w:t>
      </w:r>
      <w:r w:rsidRPr="007B6C12">
        <w:tab/>
        <w:t>Identifier and Identification Management</w:t>
      </w:r>
      <w:bookmarkEnd w:id="5"/>
      <w:bookmarkEnd w:id="6"/>
    </w:p>
    <w:p w14:paraId="368484BA" w14:textId="77777777" w:rsidR="00B939CA" w:rsidRDefault="00B939CA" w:rsidP="00B939CA">
      <w:pPr>
        <w:rPr>
          <w:lang w:val="en-US" w:eastAsia="zh-CN"/>
        </w:rPr>
      </w:pPr>
      <w:r>
        <w:rPr>
          <w:lang w:val="en-US" w:eastAsia="zh-CN"/>
        </w:rPr>
        <w:t>The following aspects and principles are considered and agreed for the interim conclusion on Identifier and Identification Management.</w:t>
      </w:r>
    </w:p>
    <w:p w14:paraId="14E4A2FF" w14:textId="77777777" w:rsidR="00B939CA" w:rsidRDefault="00B939CA" w:rsidP="00B939CA">
      <w:pPr>
        <w:rPr>
          <w:lang w:val="en-US" w:eastAsia="zh-CN"/>
        </w:rPr>
      </w:pPr>
      <w:r>
        <w:rPr>
          <w:lang w:val="en-US" w:eastAsia="zh-CN"/>
        </w:rPr>
        <w:t>The following principles are agreed for Identifier and Identification Management:</w:t>
      </w:r>
    </w:p>
    <w:p w14:paraId="224DD8CB" w14:textId="73B872DA" w:rsidR="00B939CA" w:rsidRPr="00302B55" w:rsidRDefault="00B939CA" w:rsidP="00B939CA">
      <w:pPr>
        <w:pStyle w:val="B1"/>
      </w:pPr>
      <w:r w:rsidRPr="00302B55">
        <w:t>-</w:t>
      </w:r>
      <w:r w:rsidRPr="00302B55">
        <w:tab/>
      </w:r>
      <w:r w:rsidRPr="00302B55">
        <w:rPr>
          <w:rFonts w:eastAsia="等线" w:hint="eastAsia"/>
        </w:rPr>
        <w:t>A</w:t>
      </w:r>
      <w:r w:rsidRPr="00302B55">
        <w:rPr>
          <w:rFonts w:eastAsia="等线"/>
        </w:rPr>
        <w:t>n Ambient Io</w:t>
      </w:r>
      <w:r w:rsidRPr="00302B55">
        <w:rPr>
          <w:rFonts w:eastAsia="等线" w:hint="eastAsia"/>
        </w:rPr>
        <w:t>T</w:t>
      </w:r>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w:t>
      </w:r>
      <w:del w:id="8" w:author="Huawei" w:date="2024-11-05T09:35:00Z">
        <w:r w:rsidRPr="00302B55" w:rsidDel="00541CAD">
          <w:delText xml:space="preserve"> and locate the corresponding authentication server</w:delText>
        </w:r>
      </w:del>
      <w:r w:rsidRPr="00302B55">
        <w:t>.</w:t>
      </w:r>
    </w:p>
    <w:p w14:paraId="1F82BA84" w14:textId="77777777" w:rsidR="00B939CA" w:rsidRPr="003A0715" w:rsidRDefault="00B939CA" w:rsidP="00B939CA">
      <w:pPr>
        <w:pStyle w:val="NO"/>
        <w:rPr>
          <w:rFonts w:eastAsia="等线"/>
          <w:lang w:eastAsia="zh-CN"/>
        </w:rPr>
      </w:pPr>
      <w:r>
        <w:rPr>
          <w:rFonts w:eastAsia="等线"/>
          <w:lang w:eastAsia="zh-CN"/>
        </w:rPr>
        <w:t>NOTE 1:</w:t>
      </w:r>
      <w:r>
        <w:rPr>
          <w:rFonts w:eastAsia="等线"/>
          <w:lang w:eastAsia="zh-CN"/>
        </w:rPr>
        <w:tab/>
        <w:t>How to configure Ambient IoT Device with the permanent Ambient IoT Device Identifier is out of 3GPP scope.</w:t>
      </w:r>
    </w:p>
    <w:p w14:paraId="753A1A77" w14:textId="77777777" w:rsidR="00B939CA" w:rsidRPr="00302B55" w:rsidRDefault="00B939CA" w:rsidP="00B939CA">
      <w:r w:rsidRPr="00302B55">
        <w:t>The permanent Ambient IoT Device Identifier includes the following information:</w:t>
      </w:r>
    </w:p>
    <w:p w14:paraId="51163021" w14:textId="77777777" w:rsidR="00B939CA" w:rsidRDefault="00B939CA" w:rsidP="00B939CA">
      <w:pPr>
        <w:pStyle w:val="B1"/>
      </w:pPr>
      <w:r>
        <w:t>1)</w:t>
      </w:r>
      <w:r>
        <w:tab/>
        <w:t>Part1information:</w:t>
      </w:r>
    </w:p>
    <w:p w14:paraId="5B414737" w14:textId="77777777" w:rsidR="00B939CA" w:rsidRDefault="00B939CA" w:rsidP="00B939CA">
      <w:pPr>
        <w:pStyle w:val="B2"/>
      </w:pPr>
      <w:r>
        <w:t>-</w:t>
      </w:r>
      <w:r>
        <w:tab/>
        <w:t>The ID type, which is used to indicate the identifier is assigned by an operator or by a third party.</w:t>
      </w:r>
    </w:p>
    <w:p w14:paraId="7255F207" w14:textId="77777777" w:rsidR="00B939CA" w:rsidRDefault="00B939CA" w:rsidP="00B939CA">
      <w:pPr>
        <w:pStyle w:val="B2"/>
      </w:pPr>
      <w:r>
        <w:t>-</w:t>
      </w:r>
      <w:r>
        <w:tab/>
        <w:t>The operational entity, which is the entity managing and allocating the Identifier:</w:t>
      </w:r>
    </w:p>
    <w:p w14:paraId="6632E9B5" w14:textId="77777777" w:rsidR="00B939CA" w:rsidRDefault="00B939CA" w:rsidP="00B939CA">
      <w:pPr>
        <w:pStyle w:val="B3"/>
      </w:pPr>
      <w:r>
        <w:t>-</w:t>
      </w:r>
      <w:r>
        <w:tab/>
        <w:t>For operator allocated ID, it is a network identifier (i.e. MCC+MNC and/or NID).</w:t>
      </w:r>
    </w:p>
    <w:p w14:paraId="4A3CA5A3" w14:textId="77777777" w:rsidR="00B939CA" w:rsidRDefault="00B939CA" w:rsidP="00B939CA">
      <w:pPr>
        <w:pStyle w:val="B3"/>
      </w:pPr>
      <w:r>
        <w:t>-</w:t>
      </w:r>
      <w:r>
        <w:tab/>
        <w:t>For third party allocated ID, it is information used to identify a 3rd party.</w:t>
      </w:r>
    </w:p>
    <w:p w14:paraId="13AB32BD" w14:textId="3805A3F7" w:rsidR="00B939CA" w:rsidRPr="00302B55" w:rsidDel="00234052" w:rsidRDefault="00B939CA" w:rsidP="00B939CA">
      <w:pPr>
        <w:pStyle w:val="EditorsNote"/>
        <w:rPr>
          <w:del w:id="9" w:author="Huawei" w:date="2024-11-05T09:36:00Z"/>
          <w:rFonts w:eastAsia="MS Mincho"/>
        </w:rPr>
      </w:pPr>
      <w:del w:id="10" w:author="Huawei" w:date="2024-11-05T09:36:00Z">
        <w:r w:rsidDel="00234052">
          <w:rPr>
            <w:rFonts w:eastAsia="MS Mincho"/>
          </w:rPr>
          <w:delText>Editor's note:</w:delText>
        </w:r>
        <w:r w:rsidDel="00234052">
          <w:rPr>
            <w:rFonts w:eastAsia="MS Mincho"/>
          </w:rPr>
          <w:tab/>
          <w:delText>Whether the operational entity is always needed is FFS.</w:delText>
        </w:r>
      </w:del>
    </w:p>
    <w:p w14:paraId="29C62BF1" w14:textId="77777777" w:rsidR="00B939CA" w:rsidRPr="00302B55" w:rsidRDefault="00B939CA" w:rsidP="00B939CA">
      <w:pPr>
        <w:pStyle w:val="B1"/>
      </w:pPr>
      <w:r w:rsidRPr="00302B55">
        <w:t>2)</w:t>
      </w:r>
      <w:r w:rsidRPr="00302B55">
        <w:tab/>
        <w:t>Part2 information:</w:t>
      </w:r>
    </w:p>
    <w:p w14:paraId="329087A1" w14:textId="77777777" w:rsidR="00B939CA" w:rsidRPr="00302B55" w:rsidRDefault="00B939CA" w:rsidP="00B939CA">
      <w:pPr>
        <w:pStyle w:val="B2"/>
      </w:pPr>
      <w:r>
        <w:t>-</w:t>
      </w:r>
      <w:r>
        <w:tab/>
        <w:t>The information (e.g. EPC or others) used to distinguish different Ambient IoT Devices within the scope identified by the Part1 information.</w:t>
      </w:r>
    </w:p>
    <w:p w14:paraId="6DB0057A" w14:textId="77777777" w:rsidR="00B939CA" w:rsidRDefault="00B939CA" w:rsidP="00B939CA">
      <w:pPr>
        <w:pStyle w:val="NO"/>
        <w:rPr>
          <w:rFonts w:eastAsia="等线"/>
        </w:rPr>
      </w:pPr>
      <w:r>
        <w:rPr>
          <w:rFonts w:eastAsia="等线"/>
        </w:rPr>
        <w:t>NOTE 2:</w:t>
      </w:r>
      <w:r>
        <w:rPr>
          <w:rFonts w:eastAsia="等线"/>
        </w:rPr>
        <w:tab/>
        <w:t>If the information used to identify the 3rd party is the scheme and the company prefix of the EPC, Part2 information is not necessary to be the whole EPC but can be the leftover part of the EPC.</w:t>
      </w:r>
    </w:p>
    <w:p w14:paraId="14CEF8EF" w14:textId="77777777" w:rsidR="00B939CA" w:rsidRDefault="00B939CA" w:rsidP="00B939CA">
      <w:pPr>
        <w:pStyle w:val="NO"/>
        <w:rPr>
          <w:rFonts w:eastAsia="等线"/>
        </w:rPr>
      </w:pPr>
      <w:r>
        <w:rPr>
          <w:rFonts w:eastAsia="等线"/>
        </w:rPr>
        <w:t>NOTE 3:</w:t>
      </w:r>
      <w:r>
        <w:rPr>
          <w:rFonts w:eastAsia="等线"/>
        </w:rPr>
        <w:tab/>
        <w:t>The coding for the above information is left to stage 3.</w:t>
      </w:r>
    </w:p>
    <w:p w14:paraId="6330939B" w14:textId="77777777" w:rsidR="00B939CA" w:rsidRPr="00302B55" w:rsidRDefault="00B939CA" w:rsidP="00B939CA">
      <w:pPr>
        <w:pStyle w:val="TH"/>
      </w:pPr>
      <w:r w:rsidRPr="00302B55">
        <w:object w:dxaOrig="10770" w:dyaOrig="1170" w14:anchorId="0D32CC80">
          <v:shape id="_x0000_i1026" type="#_x0000_t75" style="width:456pt;height:48pt" o:ole="">
            <v:imagedata r:id="rId13" o:title=""/>
          </v:shape>
          <o:OLEObject Type="Embed" ProgID="Visio.Drawing.15" ShapeID="_x0000_i1026" DrawAspect="Content" ObjectID="_1792615079" r:id="rId14"/>
        </w:object>
      </w:r>
    </w:p>
    <w:p w14:paraId="599B96A5" w14:textId="77777777" w:rsidR="00B939CA" w:rsidRPr="00302B55" w:rsidRDefault="00B939CA" w:rsidP="00B939CA">
      <w:pPr>
        <w:pStyle w:val="TF"/>
      </w:pPr>
      <w:r w:rsidRPr="00302B55">
        <w:rPr>
          <w:rFonts w:eastAsia="等线" w:hint="eastAsia"/>
        </w:rPr>
        <w:t>F</w:t>
      </w:r>
      <w:r w:rsidRPr="00302B55">
        <w:rPr>
          <w:rFonts w:eastAsia="等线"/>
        </w:rPr>
        <w:t xml:space="preserve">igure </w:t>
      </w:r>
      <w:r w:rsidRPr="00302B55">
        <w:t>8.2.1-1: The Operator allocated ID</w:t>
      </w:r>
    </w:p>
    <w:p w14:paraId="40EF2304" w14:textId="43122CB4" w:rsidR="00B939CA" w:rsidRPr="00302B55" w:rsidRDefault="00B939CA" w:rsidP="00B939CA">
      <w:r>
        <w:t xml:space="preserve">For operator allocated Identifier, the network identifier is mandatory and can be used to index the </w:t>
      </w:r>
      <w:del w:id="11" w:author="Huawei" w:date="2024-11-05T19:15:00Z">
        <w:r w:rsidDel="00742203">
          <w:delText>authentication server or not</w:delText>
        </w:r>
      </w:del>
      <w:ins w:id="12" w:author="Huawei" w:date="2024-11-05T19:15:00Z">
        <w:r w:rsidR="00742203">
          <w:t>subscription like data</w:t>
        </w:r>
      </w:ins>
      <w:r>
        <w:t>.</w:t>
      </w:r>
    </w:p>
    <w:p w14:paraId="311F1996" w14:textId="4C876D90" w:rsidR="00B939CA" w:rsidRPr="00302B55" w:rsidDel="0072172D" w:rsidRDefault="00B939CA" w:rsidP="00B939CA">
      <w:pPr>
        <w:pStyle w:val="EditorsNote"/>
        <w:rPr>
          <w:del w:id="13" w:author="Huawei" w:date="2024-11-05T09:36:00Z"/>
          <w:rFonts w:eastAsia="Yu Mincho"/>
        </w:rPr>
      </w:pPr>
      <w:del w:id="14" w:author="Huawei" w:date="2024-11-05T09:36:00Z">
        <w:r w:rsidDel="0072172D">
          <w:rPr>
            <w:rFonts w:eastAsia="Yu Mincho"/>
          </w:rPr>
          <w:delText>Editor's note:</w:delText>
        </w:r>
        <w:r w:rsidDel="0072172D">
          <w:rPr>
            <w:rFonts w:eastAsia="Yu Mincho"/>
          </w:rPr>
          <w:tab/>
          <w:delText>For operator allocated Identifier, it is FFS whether further information (e.g. the credential holder ID) in Part 1 is needed.</w:delText>
        </w:r>
      </w:del>
    </w:p>
    <w:p w14:paraId="11254DC3" w14:textId="77777777" w:rsidR="00B939CA" w:rsidRPr="00614799" w:rsidRDefault="00B939CA" w:rsidP="00B939CA">
      <w:pPr>
        <w:pStyle w:val="TH"/>
        <w:rPr>
          <w:rFonts w:eastAsia="Yu Mincho"/>
        </w:rPr>
      </w:pPr>
      <w:r w:rsidRPr="00947E01">
        <w:object w:dxaOrig="11770" w:dyaOrig="1170" w14:anchorId="70DC047E">
          <v:shape id="_x0000_i1027" type="#_x0000_t75" style="width:480pt;height:48pt" o:ole="">
            <v:imagedata r:id="rId15" o:title=""/>
          </v:shape>
          <o:OLEObject Type="Embed" ProgID="Visio.Drawing.15" ShapeID="_x0000_i1027" DrawAspect="Content" ObjectID="_1792615080" r:id="rId16"/>
        </w:object>
      </w:r>
    </w:p>
    <w:p w14:paraId="5F24E324" w14:textId="77777777" w:rsidR="00B939CA" w:rsidRPr="00614799" w:rsidRDefault="00B939CA" w:rsidP="00B939CA">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8.2.1-2 The third party allocated ID</w:t>
      </w:r>
    </w:p>
    <w:p w14:paraId="252AC9DA" w14:textId="7D20E144" w:rsidR="00B939CA" w:rsidRPr="00947E01" w:rsidRDefault="00B939CA" w:rsidP="00B939CA">
      <w:pPr>
        <w:rPr>
          <w:rFonts w:eastAsia="等线"/>
        </w:rPr>
      </w:pPr>
      <w:r w:rsidRPr="00947E01">
        <w:rPr>
          <w:rFonts w:eastAsia="等线"/>
        </w:rPr>
        <w:t xml:space="preserve">For third party allocated Identifier, the network identifier is not needed. The third party may be the credential holder or not. If it is not the credential holder, the network should be provided with third party related context including the information used to locate the </w:t>
      </w:r>
      <w:del w:id="15" w:author="Huawei" w:date="2024-11-05T10:38:00Z">
        <w:r w:rsidRPr="00947E01" w:rsidDel="00412099">
          <w:rPr>
            <w:rFonts w:eastAsia="等线"/>
          </w:rPr>
          <w:delText>authentication server</w:delText>
        </w:r>
      </w:del>
      <w:ins w:id="16" w:author="Huawei" w:date="2024-11-05T10:38:00Z">
        <w:r w:rsidR="00412099">
          <w:rPr>
            <w:rFonts w:eastAsia="等线"/>
          </w:rPr>
          <w:t>subscription like data</w:t>
        </w:r>
      </w:ins>
      <w:r w:rsidRPr="00947E01">
        <w:rPr>
          <w:rFonts w:eastAsia="等线"/>
        </w:rPr>
        <w:t>.</w:t>
      </w:r>
    </w:p>
    <w:p w14:paraId="0003AE52" w14:textId="0807AF4B" w:rsidR="00F93372" w:rsidRPr="00742203" w:rsidRDefault="00F93372" w:rsidP="00742203">
      <w:pPr>
        <w:pStyle w:val="NO"/>
        <w:rPr>
          <w:ins w:id="17" w:author="Huawei" w:date="2024-11-05T09:46:00Z"/>
          <w:rFonts w:eastAsiaTheme="minorEastAsia"/>
          <w:lang w:eastAsia="zh-CN"/>
        </w:rPr>
      </w:pPr>
      <w:ins w:id="18" w:author="Huawei" w:date="2024-11-05T09:47:00Z">
        <w:r>
          <w:rPr>
            <w:rFonts w:eastAsiaTheme="minorEastAsia"/>
            <w:lang w:eastAsia="zh-CN"/>
          </w:rPr>
          <w:t>NOTE X:</w:t>
        </w:r>
        <w:r>
          <w:rPr>
            <w:rFonts w:eastAsiaTheme="minorEastAsia"/>
            <w:lang w:eastAsia="zh-CN"/>
          </w:rPr>
          <w:tab/>
          <w:t xml:space="preserve">The length of Identifier is variable depending on service </w:t>
        </w:r>
      </w:ins>
      <w:ins w:id="19" w:author="Huawei" w:date="2024-11-05T09:48:00Z">
        <w:r>
          <w:rPr>
            <w:rFonts w:eastAsiaTheme="minorEastAsia"/>
            <w:lang w:eastAsia="zh-CN"/>
          </w:rPr>
          <w:t>requirements</w:t>
        </w:r>
      </w:ins>
      <w:ins w:id="20" w:author="Huawei" w:date="2024-11-05T09:47:00Z">
        <w:r>
          <w:rPr>
            <w:rFonts w:eastAsiaTheme="minorEastAsia"/>
            <w:lang w:eastAsia="zh-CN"/>
          </w:rPr>
          <w:t>.</w:t>
        </w:r>
      </w:ins>
    </w:p>
    <w:p w14:paraId="758E67A4" w14:textId="58639979" w:rsidR="00B939CA" w:rsidDel="00F93372" w:rsidRDefault="00B939CA" w:rsidP="00B939CA">
      <w:pPr>
        <w:pStyle w:val="EditorsNote"/>
        <w:rPr>
          <w:del w:id="21" w:author="Huawei" w:date="2024-11-05T09:46:00Z"/>
        </w:rPr>
      </w:pPr>
      <w:del w:id="22" w:author="Huawei" w:date="2024-11-05T09:46:00Z">
        <w:r w:rsidDel="00F93372">
          <w:delText>Editor's note:</w:delText>
        </w:r>
        <w:r w:rsidDel="00F93372">
          <w:tab/>
          <w:delText>The length of Identifier is fixed or dynamical is FFS.</w:delText>
        </w:r>
      </w:del>
    </w:p>
    <w:p w14:paraId="732AE84D" w14:textId="05FCCECA" w:rsidR="00B939CA" w:rsidDel="00F24DB3" w:rsidRDefault="00B939CA" w:rsidP="00B939CA">
      <w:pPr>
        <w:pStyle w:val="EditorsNote"/>
        <w:rPr>
          <w:del w:id="23" w:author="Huawei" w:date="2024-11-05T09:48:00Z"/>
        </w:rPr>
      </w:pPr>
      <w:del w:id="24" w:author="Huawei" w:date="2024-11-05T09:48:00Z">
        <w:r w:rsidDel="00F24DB3">
          <w:delText>Editor's note:</w:delText>
        </w:r>
        <w:r w:rsidDel="00F24DB3">
          <w:tab/>
          <w:delText>The uniqueness of Identifier is FFS.</w:delText>
        </w:r>
      </w:del>
    </w:p>
    <w:p w14:paraId="501EB733" w14:textId="010E728B" w:rsidR="00B939CA" w:rsidDel="001523AE" w:rsidRDefault="00B939CA" w:rsidP="00B939CA">
      <w:pPr>
        <w:pStyle w:val="EditorsNote"/>
        <w:rPr>
          <w:del w:id="25" w:author="Huawei" w:date="2024-11-05T09:32:00Z"/>
        </w:rPr>
      </w:pPr>
      <w:del w:id="26" w:author="Huawei" w:date="2024-11-05T09:32:00Z">
        <w:r w:rsidDel="001523AE">
          <w:delText>Editor's note:</w:delText>
        </w:r>
        <w:r w:rsidDel="001523AE">
          <w:tab/>
          <w:delText>Whether the temporary ID in the AIoT NAS layer is required for the privacy protection is FFS and is pending SA WG3 decision.</w:delText>
        </w:r>
      </w:del>
    </w:p>
    <w:p w14:paraId="042DED16" w14:textId="2A387575" w:rsidR="00F24DB3" w:rsidRDefault="00F24DB3" w:rsidP="002840B1">
      <w:pPr>
        <w:pStyle w:val="NO"/>
        <w:rPr>
          <w:ins w:id="27" w:author="Huawei" w:date="2024-11-05T09:48:00Z"/>
          <w:rFonts w:eastAsiaTheme="minorEastAsia"/>
          <w:lang w:eastAsia="zh-CN"/>
        </w:rPr>
      </w:pPr>
      <w:ins w:id="28" w:author="Huawei" w:date="2024-11-05T09:48:00Z">
        <w:r>
          <w:rPr>
            <w:rFonts w:eastAsiaTheme="minorEastAsia" w:hint="eastAsia"/>
            <w:lang w:eastAsia="zh-CN"/>
          </w:rPr>
          <w:t>N</w:t>
        </w:r>
        <w:r>
          <w:rPr>
            <w:rFonts w:eastAsiaTheme="minorEastAsia"/>
            <w:lang w:eastAsia="zh-CN"/>
          </w:rPr>
          <w:t>OTE Y:</w:t>
        </w:r>
        <w:r>
          <w:rPr>
            <w:rFonts w:eastAsiaTheme="minorEastAsia"/>
            <w:lang w:eastAsia="zh-CN"/>
          </w:rPr>
          <w:tab/>
          <w:t xml:space="preserve">For operator allocated Identifier, </w:t>
        </w:r>
      </w:ins>
      <w:ins w:id="29" w:author="Huawei" w:date="2024-11-05T09:52:00Z">
        <w:r w:rsidR="00BB3CA0">
          <w:rPr>
            <w:rFonts w:eastAsiaTheme="minorEastAsia"/>
            <w:lang w:eastAsia="zh-CN"/>
          </w:rPr>
          <w:t xml:space="preserve">the uniqueness is operator </w:t>
        </w:r>
      </w:ins>
      <w:ins w:id="30" w:author="Huawei" w:date="2024-11-05T09:53:00Z">
        <w:r w:rsidR="00F82E84">
          <w:rPr>
            <w:rFonts w:eastAsiaTheme="minorEastAsia"/>
            <w:lang w:eastAsia="zh-CN"/>
          </w:rPr>
          <w:t>implementation dependent</w:t>
        </w:r>
      </w:ins>
      <w:ins w:id="31" w:author="Huawei" w:date="2024-11-05T09:52:00Z">
        <w:r w:rsidR="00BB3CA0">
          <w:rPr>
            <w:rFonts w:eastAsiaTheme="minorEastAsia"/>
            <w:lang w:eastAsia="zh-CN"/>
          </w:rPr>
          <w:t>.</w:t>
        </w:r>
        <w:r w:rsidR="00F82E84">
          <w:rPr>
            <w:rFonts w:eastAsiaTheme="minorEastAsia"/>
            <w:lang w:eastAsia="zh-CN"/>
          </w:rPr>
          <w:t xml:space="preserve"> For third party allocated ID, the uniq</w:t>
        </w:r>
      </w:ins>
      <w:ins w:id="32" w:author="Huawei" w:date="2024-11-05T09:53:00Z">
        <w:r w:rsidR="006320B0">
          <w:rPr>
            <w:rFonts w:eastAsiaTheme="minorEastAsia"/>
            <w:lang w:eastAsia="zh-CN"/>
          </w:rPr>
          <w:t xml:space="preserve">ueness is third party </w:t>
        </w:r>
      </w:ins>
      <w:ins w:id="33" w:author="Huawei" w:date="2024-11-05T09:54:00Z">
        <w:r w:rsidR="006320B0">
          <w:rPr>
            <w:rFonts w:eastAsiaTheme="minorEastAsia"/>
            <w:lang w:eastAsia="zh-CN"/>
          </w:rPr>
          <w:t>implementation dependent.</w:t>
        </w:r>
      </w:ins>
    </w:p>
    <w:p w14:paraId="1089FC95" w14:textId="0C0A5A11" w:rsidR="00894F1D" w:rsidRPr="002840B1" w:rsidRDefault="001523AE" w:rsidP="002840B1">
      <w:pPr>
        <w:pStyle w:val="NO"/>
        <w:rPr>
          <w:rFonts w:eastAsiaTheme="minorEastAsia"/>
          <w:lang w:eastAsia="zh-CN"/>
        </w:rPr>
      </w:pPr>
      <w:ins w:id="34" w:author="Huawei" w:date="2024-11-05T09:32:00Z">
        <w:r>
          <w:rPr>
            <w:rFonts w:eastAsiaTheme="minorEastAsia" w:hint="eastAsia"/>
            <w:lang w:eastAsia="zh-CN"/>
          </w:rPr>
          <w:t>N</w:t>
        </w:r>
        <w:r>
          <w:rPr>
            <w:rFonts w:eastAsiaTheme="minorEastAsia"/>
            <w:lang w:eastAsia="zh-CN"/>
          </w:rPr>
          <w:t xml:space="preserve">OTE </w:t>
        </w:r>
      </w:ins>
      <w:ins w:id="35" w:author="Huawei" w:date="2024-11-05T09:38:00Z">
        <w:r w:rsidR="00CE40CE">
          <w:rPr>
            <w:rFonts w:eastAsiaTheme="minorEastAsia"/>
            <w:lang w:eastAsia="zh-CN"/>
          </w:rPr>
          <w:t>Z</w:t>
        </w:r>
      </w:ins>
      <w:ins w:id="36" w:author="Huawei" w:date="2024-11-05T09:33:00Z">
        <w:r>
          <w:rPr>
            <w:rFonts w:eastAsiaTheme="minorEastAsia"/>
            <w:lang w:eastAsia="zh-CN"/>
          </w:rPr>
          <w:t>:</w:t>
        </w:r>
        <w:r>
          <w:rPr>
            <w:rFonts w:eastAsiaTheme="minorEastAsia"/>
            <w:lang w:eastAsia="zh-CN"/>
          </w:rPr>
          <w:tab/>
        </w:r>
        <w:r w:rsidRPr="001523AE">
          <w:rPr>
            <w:rFonts w:eastAsiaTheme="minorEastAsia"/>
            <w:lang w:eastAsia="zh-CN"/>
          </w:rPr>
          <w:t>Whether the temporary ID allocated by AIOTF is required for the privacy protection will be coordinated with SA3 during normative phase.</w:t>
        </w:r>
      </w:ins>
    </w:p>
    <w:p w14:paraId="03ACC620" w14:textId="77777777" w:rsidR="00CA089A" w:rsidRDefault="00CA089A" w:rsidP="00894F1D">
      <w:pPr>
        <w:rPr>
          <w:lang w:val="en-US" w:eastAsia="en-US"/>
        </w:rPr>
      </w:pPr>
    </w:p>
    <w:p w14:paraId="16395EDE" w14:textId="72C5505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818C" w14:textId="77777777" w:rsidR="00BD0083" w:rsidRDefault="00BD0083">
      <w:r>
        <w:separator/>
      </w:r>
    </w:p>
    <w:p w14:paraId="7B17C382" w14:textId="77777777" w:rsidR="00BD0083" w:rsidRDefault="00BD0083"/>
  </w:endnote>
  <w:endnote w:type="continuationSeparator" w:id="0">
    <w:p w14:paraId="7712C8F6" w14:textId="77777777" w:rsidR="00BD0083" w:rsidRDefault="00BD0083">
      <w:r>
        <w:continuationSeparator/>
      </w:r>
    </w:p>
    <w:p w14:paraId="26B482A6" w14:textId="77777777" w:rsidR="00BD0083" w:rsidRDefault="00BD0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776D0" w14:textId="77777777" w:rsidR="00BD0083" w:rsidRDefault="00BD0083">
      <w:r>
        <w:separator/>
      </w:r>
    </w:p>
    <w:p w14:paraId="1775F7F0" w14:textId="77777777" w:rsidR="00BD0083" w:rsidRDefault="00BD0083"/>
  </w:footnote>
  <w:footnote w:type="continuationSeparator" w:id="0">
    <w:p w14:paraId="00354601" w14:textId="77777777" w:rsidR="00BD0083" w:rsidRDefault="00BD0083">
      <w:r>
        <w:continuationSeparator/>
      </w:r>
    </w:p>
    <w:p w14:paraId="16CB4572" w14:textId="77777777" w:rsidR="00BD0083" w:rsidRDefault="00BD0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A2#166">
    <w15:presenceInfo w15:providerId="None" w15:userId="Huawei - SA2#16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C7D"/>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1F2"/>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A66"/>
    <w:rsid w:val="000B103E"/>
    <w:rsid w:val="000B128A"/>
    <w:rsid w:val="000B131F"/>
    <w:rsid w:val="000B1493"/>
    <w:rsid w:val="000B3DD5"/>
    <w:rsid w:val="000B50B5"/>
    <w:rsid w:val="000B529D"/>
    <w:rsid w:val="000B6140"/>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E1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3B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AE"/>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6C5"/>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52"/>
    <w:rsid w:val="00235221"/>
    <w:rsid w:val="00235368"/>
    <w:rsid w:val="00237043"/>
    <w:rsid w:val="002406EC"/>
    <w:rsid w:val="00241D00"/>
    <w:rsid w:val="00241E53"/>
    <w:rsid w:val="0024206B"/>
    <w:rsid w:val="00242A2F"/>
    <w:rsid w:val="002431C9"/>
    <w:rsid w:val="0024488D"/>
    <w:rsid w:val="002448C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057"/>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0B1"/>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E1B"/>
    <w:rsid w:val="003557F0"/>
    <w:rsid w:val="00355E82"/>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70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ECF"/>
    <w:rsid w:val="003D0325"/>
    <w:rsid w:val="003D0FC1"/>
    <w:rsid w:val="003D3280"/>
    <w:rsid w:val="003D334E"/>
    <w:rsid w:val="003D382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99"/>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E1E"/>
    <w:rsid w:val="0043031B"/>
    <w:rsid w:val="00431F48"/>
    <w:rsid w:val="00433E88"/>
    <w:rsid w:val="004340A6"/>
    <w:rsid w:val="00434BDE"/>
    <w:rsid w:val="00435AFE"/>
    <w:rsid w:val="00440861"/>
    <w:rsid w:val="00441C32"/>
    <w:rsid w:val="00441E13"/>
    <w:rsid w:val="00443252"/>
    <w:rsid w:val="004438D7"/>
    <w:rsid w:val="00443F2F"/>
    <w:rsid w:val="00445123"/>
    <w:rsid w:val="004452BF"/>
    <w:rsid w:val="0044530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3C5"/>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599"/>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CAD"/>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ECE"/>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C7E"/>
    <w:rsid w:val="005932C8"/>
    <w:rsid w:val="00593984"/>
    <w:rsid w:val="0059430C"/>
    <w:rsid w:val="00595C4B"/>
    <w:rsid w:val="005973DC"/>
    <w:rsid w:val="005976E8"/>
    <w:rsid w:val="0059773D"/>
    <w:rsid w:val="005A1269"/>
    <w:rsid w:val="005A1980"/>
    <w:rsid w:val="005A26B4"/>
    <w:rsid w:val="005A29F2"/>
    <w:rsid w:val="005A5B3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18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829"/>
    <w:rsid w:val="00611B09"/>
    <w:rsid w:val="00612490"/>
    <w:rsid w:val="00612D1B"/>
    <w:rsid w:val="00613159"/>
    <w:rsid w:val="00613572"/>
    <w:rsid w:val="00613CCC"/>
    <w:rsid w:val="006144B9"/>
    <w:rsid w:val="0061586C"/>
    <w:rsid w:val="00615BE6"/>
    <w:rsid w:val="00615D97"/>
    <w:rsid w:val="00616303"/>
    <w:rsid w:val="00617E84"/>
    <w:rsid w:val="006216B3"/>
    <w:rsid w:val="00621EDE"/>
    <w:rsid w:val="006224D6"/>
    <w:rsid w:val="0062258D"/>
    <w:rsid w:val="006238AD"/>
    <w:rsid w:val="00623FAF"/>
    <w:rsid w:val="00624FCE"/>
    <w:rsid w:val="006278F1"/>
    <w:rsid w:val="006320B0"/>
    <w:rsid w:val="00632F1F"/>
    <w:rsid w:val="00635AB9"/>
    <w:rsid w:val="00636AB6"/>
    <w:rsid w:val="00640010"/>
    <w:rsid w:val="006402FF"/>
    <w:rsid w:val="0064130B"/>
    <w:rsid w:val="0064146B"/>
    <w:rsid w:val="00642055"/>
    <w:rsid w:val="00644664"/>
    <w:rsid w:val="00644B01"/>
    <w:rsid w:val="00646281"/>
    <w:rsid w:val="006462C1"/>
    <w:rsid w:val="00651D13"/>
    <w:rsid w:val="0065267B"/>
    <w:rsid w:val="006530A4"/>
    <w:rsid w:val="0065339E"/>
    <w:rsid w:val="00653516"/>
    <w:rsid w:val="006539B5"/>
    <w:rsid w:val="0066251F"/>
    <w:rsid w:val="00665688"/>
    <w:rsid w:val="00665E8C"/>
    <w:rsid w:val="006662DB"/>
    <w:rsid w:val="00666995"/>
    <w:rsid w:val="0066757F"/>
    <w:rsid w:val="006701F5"/>
    <w:rsid w:val="006705D5"/>
    <w:rsid w:val="00670D34"/>
    <w:rsid w:val="00671D64"/>
    <w:rsid w:val="006724E3"/>
    <w:rsid w:val="00672D14"/>
    <w:rsid w:val="00673CFE"/>
    <w:rsid w:val="00674CCA"/>
    <w:rsid w:val="0067505B"/>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FB"/>
    <w:rsid w:val="006A6DF0"/>
    <w:rsid w:val="006A770B"/>
    <w:rsid w:val="006B02B8"/>
    <w:rsid w:val="006B043A"/>
    <w:rsid w:val="006B134E"/>
    <w:rsid w:val="006B3143"/>
    <w:rsid w:val="006B3A95"/>
    <w:rsid w:val="006B4823"/>
    <w:rsid w:val="006B48E8"/>
    <w:rsid w:val="006B5909"/>
    <w:rsid w:val="006B7C7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72D"/>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2203"/>
    <w:rsid w:val="007445FE"/>
    <w:rsid w:val="00744FCE"/>
    <w:rsid w:val="007516E8"/>
    <w:rsid w:val="007518AE"/>
    <w:rsid w:val="00754C4F"/>
    <w:rsid w:val="0075550E"/>
    <w:rsid w:val="00756755"/>
    <w:rsid w:val="00757168"/>
    <w:rsid w:val="007573CC"/>
    <w:rsid w:val="0076013E"/>
    <w:rsid w:val="00762063"/>
    <w:rsid w:val="00762143"/>
    <w:rsid w:val="00762824"/>
    <w:rsid w:val="00762A9C"/>
    <w:rsid w:val="00763E75"/>
    <w:rsid w:val="0076702C"/>
    <w:rsid w:val="00767C2D"/>
    <w:rsid w:val="0077042B"/>
    <w:rsid w:val="007712FD"/>
    <w:rsid w:val="00772F47"/>
    <w:rsid w:val="00773BC3"/>
    <w:rsid w:val="00773C34"/>
    <w:rsid w:val="0077598A"/>
    <w:rsid w:val="00775F65"/>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4F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9B6"/>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2E93"/>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2B9"/>
    <w:rsid w:val="0092375A"/>
    <w:rsid w:val="00923A7D"/>
    <w:rsid w:val="00926B89"/>
    <w:rsid w:val="00927C1B"/>
    <w:rsid w:val="00930E05"/>
    <w:rsid w:val="009312F0"/>
    <w:rsid w:val="0093138A"/>
    <w:rsid w:val="00934371"/>
    <w:rsid w:val="00934470"/>
    <w:rsid w:val="00934C2E"/>
    <w:rsid w:val="00935344"/>
    <w:rsid w:val="0093589E"/>
    <w:rsid w:val="0093615C"/>
    <w:rsid w:val="009367F5"/>
    <w:rsid w:val="00936D93"/>
    <w:rsid w:val="00937D45"/>
    <w:rsid w:val="00942421"/>
    <w:rsid w:val="00942586"/>
    <w:rsid w:val="00942685"/>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472"/>
    <w:rsid w:val="0095559B"/>
    <w:rsid w:val="0095560D"/>
    <w:rsid w:val="0095721F"/>
    <w:rsid w:val="009572DA"/>
    <w:rsid w:val="00961022"/>
    <w:rsid w:val="00962926"/>
    <w:rsid w:val="00962DEB"/>
    <w:rsid w:val="00963027"/>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B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687"/>
    <w:rsid w:val="00AC4A6A"/>
    <w:rsid w:val="00AC4CDB"/>
    <w:rsid w:val="00AC4EB8"/>
    <w:rsid w:val="00AC5656"/>
    <w:rsid w:val="00AC7FB4"/>
    <w:rsid w:val="00AD0290"/>
    <w:rsid w:val="00AD0794"/>
    <w:rsid w:val="00AD0A22"/>
    <w:rsid w:val="00AD1948"/>
    <w:rsid w:val="00AD27B0"/>
    <w:rsid w:val="00AD2A29"/>
    <w:rsid w:val="00AD442F"/>
    <w:rsid w:val="00AD67C7"/>
    <w:rsid w:val="00AE0983"/>
    <w:rsid w:val="00AE0B99"/>
    <w:rsid w:val="00AE1472"/>
    <w:rsid w:val="00AE1CA8"/>
    <w:rsid w:val="00AE2732"/>
    <w:rsid w:val="00AE51ED"/>
    <w:rsid w:val="00AE58A6"/>
    <w:rsid w:val="00AE6A23"/>
    <w:rsid w:val="00AE6C6F"/>
    <w:rsid w:val="00AE71D2"/>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95C"/>
    <w:rsid w:val="00B06F3E"/>
    <w:rsid w:val="00B079F5"/>
    <w:rsid w:val="00B10457"/>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89B"/>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7BD"/>
    <w:rsid w:val="00B90A18"/>
    <w:rsid w:val="00B91779"/>
    <w:rsid w:val="00B91E98"/>
    <w:rsid w:val="00B92AF9"/>
    <w:rsid w:val="00B939CA"/>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CA0"/>
    <w:rsid w:val="00BB51D0"/>
    <w:rsid w:val="00BB5B6F"/>
    <w:rsid w:val="00BB69FE"/>
    <w:rsid w:val="00BC19AC"/>
    <w:rsid w:val="00BC1CE4"/>
    <w:rsid w:val="00BC23D0"/>
    <w:rsid w:val="00BC2519"/>
    <w:rsid w:val="00BC255C"/>
    <w:rsid w:val="00BC3455"/>
    <w:rsid w:val="00BC34D0"/>
    <w:rsid w:val="00BC59A3"/>
    <w:rsid w:val="00BD008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4EA"/>
    <w:rsid w:val="00C03BC6"/>
    <w:rsid w:val="00C04422"/>
    <w:rsid w:val="00C0676D"/>
    <w:rsid w:val="00C06875"/>
    <w:rsid w:val="00C102CE"/>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D1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0E"/>
    <w:rsid w:val="00C45A3F"/>
    <w:rsid w:val="00C46228"/>
    <w:rsid w:val="00C47B3F"/>
    <w:rsid w:val="00C51CC5"/>
    <w:rsid w:val="00C52444"/>
    <w:rsid w:val="00C52C13"/>
    <w:rsid w:val="00C530DD"/>
    <w:rsid w:val="00C541F2"/>
    <w:rsid w:val="00C54513"/>
    <w:rsid w:val="00C548C2"/>
    <w:rsid w:val="00C5511B"/>
    <w:rsid w:val="00C55399"/>
    <w:rsid w:val="00C557F4"/>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3B6"/>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0CE"/>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AD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621"/>
    <w:rsid w:val="00D579EB"/>
    <w:rsid w:val="00D60344"/>
    <w:rsid w:val="00D614D5"/>
    <w:rsid w:val="00D6339A"/>
    <w:rsid w:val="00D649BF"/>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221"/>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48"/>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4E9"/>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055"/>
    <w:rsid w:val="00E47632"/>
    <w:rsid w:val="00E50E82"/>
    <w:rsid w:val="00E52155"/>
    <w:rsid w:val="00E54D1D"/>
    <w:rsid w:val="00E55576"/>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1D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24A"/>
    <w:rsid w:val="00F15688"/>
    <w:rsid w:val="00F1570E"/>
    <w:rsid w:val="00F15F5D"/>
    <w:rsid w:val="00F17046"/>
    <w:rsid w:val="00F20241"/>
    <w:rsid w:val="00F20A8B"/>
    <w:rsid w:val="00F20C71"/>
    <w:rsid w:val="00F21320"/>
    <w:rsid w:val="00F218BA"/>
    <w:rsid w:val="00F22028"/>
    <w:rsid w:val="00F2234C"/>
    <w:rsid w:val="00F22CEE"/>
    <w:rsid w:val="00F23B28"/>
    <w:rsid w:val="00F2422D"/>
    <w:rsid w:val="00F24DB3"/>
    <w:rsid w:val="00F25BEC"/>
    <w:rsid w:val="00F25F12"/>
    <w:rsid w:val="00F266B9"/>
    <w:rsid w:val="00F26B7C"/>
    <w:rsid w:val="00F30682"/>
    <w:rsid w:val="00F30A3A"/>
    <w:rsid w:val="00F31A12"/>
    <w:rsid w:val="00F31FC9"/>
    <w:rsid w:val="00F326D3"/>
    <w:rsid w:val="00F32EAA"/>
    <w:rsid w:val="00F331F5"/>
    <w:rsid w:val="00F36872"/>
    <w:rsid w:val="00F36E18"/>
    <w:rsid w:val="00F376B2"/>
    <w:rsid w:val="00F37BA2"/>
    <w:rsid w:val="00F40EE5"/>
    <w:rsid w:val="00F429BE"/>
    <w:rsid w:val="00F43148"/>
    <w:rsid w:val="00F43588"/>
    <w:rsid w:val="00F43DC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67F70"/>
    <w:rsid w:val="00F72B8D"/>
    <w:rsid w:val="00F72DB4"/>
    <w:rsid w:val="00F73F19"/>
    <w:rsid w:val="00F74873"/>
    <w:rsid w:val="00F76259"/>
    <w:rsid w:val="00F767C3"/>
    <w:rsid w:val="00F77118"/>
    <w:rsid w:val="00F80E63"/>
    <w:rsid w:val="00F8116D"/>
    <w:rsid w:val="00F81180"/>
    <w:rsid w:val="00F82967"/>
    <w:rsid w:val="00F82E84"/>
    <w:rsid w:val="00F84102"/>
    <w:rsid w:val="00F84248"/>
    <w:rsid w:val="00F8481F"/>
    <w:rsid w:val="00F85923"/>
    <w:rsid w:val="00F861C4"/>
    <w:rsid w:val="00F877DB"/>
    <w:rsid w:val="00F901CA"/>
    <w:rsid w:val="00F90AD9"/>
    <w:rsid w:val="00F93372"/>
    <w:rsid w:val="00F934BB"/>
    <w:rsid w:val="00F93893"/>
    <w:rsid w:val="00F950EB"/>
    <w:rsid w:val="00F977B3"/>
    <w:rsid w:val="00F97C7B"/>
    <w:rsid w:val="00FA018C"/>
    <w:rsid w:val="00FA02D8"/>
    <w:rsid w:val="00FA074F"/>
    <w:rsid w:val="00FA08EA"/>
    <w:rsid w:val="00FA132B"/>
    <w:rsid w:val="00FA1412"/>
    <w:rsid w:val="00FA1BEF"/>
    <w:rsid w:val="00FA217D"/>
    <w:rsid w:val="00FA2746"/>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9E"/>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939C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1108</cp:lastModifiedBy>
  <cp:revision>3</cp:revision>
  <cp:lastPrinted>2018-08-13T16:59:00Z</cp:lastPrinted>
  <dcterms:created xsi:type="dcterms:W3CDTF">2024-11-08T14:32:00Z</dcterms:created>
  <dcterms:modified xsi:type="dcterms:W3CDTF">2024-11-08T15:44:00Z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1731024860</vt:lpwstr>
  </property>
</Properties>
</file>